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9B00A" w14:textId="77777777" w:rsidR="00E62313" w:rsidRDefault="00E62313" w:rsidP="00E623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2452364"/>
      <w:bookmarkStart w:id="1" w:name="_Hlk5462295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S5-232342</w:t>
        </w:r>
      </w:fldSimple>
    </w:p>
    <w:p w14:paraId="5FD33D42" w14:textId="77777777" w:rsidR="00E62313" w:rsidRDefault="00E62313" w:rsidP="00E623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313" w14:paraId="076925B4" w14:textId="77777777" w:rsidTr="001131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EDB5" w14:textId="77777777" w:rsidR="00E62313" w:rsidRDefault="00E62313" w:rsidP="001131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2313" w14:paraId="6999D856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821E9" w14:textId="77777777" w:rsidR="00E62313" w:rsidRDefault="00E62313" w:rsidP="001131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2313" w14:paraId="6CCE2BE2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D3C46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09256BEB" w14:textId="77777777" w:rsidTr="00113124">
        <w:tc>
          <w:tcPr>
            <w:tcW w:w="142" w:type="dxa"/>
            <w:tcBorders>
              <w:left w:val="single" w:sz="4" w:space="0" w:color="auto"/>
            </w:tcBorders>
          </w:tcPr>
          <w:p w14:paraId="3C7670DE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4C08D" w14:textId="77777777" w:rsidR="00E62313" w:rsidRPr="00410371" w:rsidRDefault="00E62313" w:rsidP="001131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4AEBBB23" w14:textId="77777777" w:rsidR="00E62313" w:rsidRDefault="00E62313" w:rsidP="001131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77065B" w14:textId="77777777" w:rsidR="00E62313" w:rsidRPr="00410371" w:rsidRDefault="00E62313" w:rsidP="001131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13BA655" w14:textId="77777777" w:rsidR="00E62313" w:rsidRDefault="00E62313" w:rsidP="001131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8B31D" w14:textId="77777777" w:rsidR="00E62313" w:rsidRPr="00410371" w:rsidRDefault="00E62313" w:rsidP="001131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3AC4E22" w14:textId="77777777" w:rsidR="00E62313" w:rsidRDefault="00E62313" w:rsidP="001131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E3130" w14:textId="77777777" w:rsidR="00E62313" w:rsidRPr="00410371" w:rsidRDefault="00E62313" w:rsidP="001131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F1D92C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39FC6F2A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9BE74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7AC0D5C2" w14:textId="77777777" w:rsidTr="001131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15E06" w14:textId="77777777" w:rsidR="00E62313" w:rsidRPr="00F25D98" w:rsidRDefault="00E62313" w:rsidP="001131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2313" w14:paraId="5E261599" w14:textId="77777777" w:rsidTr="00113124">
        <w:tc>
          <w:tcPr>
            <w:tcW w:w="9641" w:type="dxa"/>
            <w:gridSpan w:val="9"/>
          </w:tcPr>
          <w:p w14:paraId="52D55B8D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78591" w14:textId="77777777" w:rsidR="00E62313" w:rsidRDefault="00E62313" w:rsidP="00E623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313" w14:paraId="28033566" w14:textId="77777777" w:rsidTr="00113124">
        <w:tc>
          <w:tcPr>
            <w:tcW w:w="2835" w:type="dxa"/>
          </w:tcPr>
          <w:p w14:paraId="7F6BF698" w14:textId="77777777" w:rsidR="00E62313" w:rsidRDefault="00E62313" w:rsidP="001131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02D36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336489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48F3E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8358F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B8858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3A3FD5" w14:textId="77B2CF97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AF9A22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8D655" w14:textId="21D2D063" w:rsidR="00E62313" w:rsidRDefault="00773F70" w:rsidP="001131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245E94" w14:textId="77777777" w:rsidR="00E62313" w:rsidRDefault="00E62313" w:rsidP="00E623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313" w14:paraId="497AAE70" w14:textId="77777777" w:rsidTr="00113124">
        <w:tc>
          <w:tcPr>
            <w:tcW w:w="9640" w:type="dxa"/>
            <w:gridSpan w:val="11"/>
          </w:tcPr>
          <w:p w14:paraId="744D030B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513EE16F" w14:textId="77777777" w:rsidTr="001131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2D8D5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0432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28.532 Add examples for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fldChar w:fldCharType="end"/>
            </w:r>
          </w:p>
        </w:tc>
      </w:tr>
      <w:tr w:rsidR="00E62313" w14:paraId="1A4D9632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45B460C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9B3BAF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31EAB718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2D87CC1D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E471B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E62313" w14:paraId="26395048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147ED6DC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55FCE" w14:textId="6C4591BD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E62313" w14:paraId="227BB5BE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FC9A9F4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9E0A3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7EC9BA32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EF7FC7B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9DFF4F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5840A7" w14:textId="77777777" w:rsidR="00E62313" w:rsidRDefault="00E62313" w:rsidP="001131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54765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0C9C8" w14:textId="46430E00" w:rsidR="00E62313" w:rsidRDefault="00C46C77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t>17-02-2023</w:t>
            </w:r>
            <w:fldSimple w:instr=" DOCPROPERTY  ResDate  \* MERGEFORMAT "/>
          </w:p>
        </w:tc>
      </w:tr>
      <w:tr w:rsidR="00E62313" w14:paraId="3F8A9EA0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1BF90761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CC76A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9B09AC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CECEFF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E7D95E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A5E85DE" w14:textId="77777777" w:rsidTr="001131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431CC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273881" w14:textId="77777777" w:rsidR="00E62313" w:rsidRDefault="00E62313" w:rsidP="001131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F54BA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22F52" w14:textId="77777777" w:rsidR="00E62313" w:rsidRDefault="00E62313" w:rsidP="001131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E4F21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E62313" w14:paraId="604077D8" w14:textId="77777777" w:rsidTr="001131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2909B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266EB" w14:textId="77777777" w:rsidR="00E62313" w:rsidRDefault="00E62313" w:rsidP="001131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2332B1" w14:textId="77777777" w:rsidR="00E62313" w:rsidRDefault="00E62313" w:rsidP="001131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C8AAB" w14:textId="77777777" w:rsidR="00E62313" w:rsidRPr="007C2097" w:rsidRDefault="00E62313" w:rsidP="001131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2313" w14:paraId="0F5B75AD" w14:textId="77777777" w:rsidTr="00113124">
        <w:tc>
          <w:tcPr>
            <w:tcW w:w="1843" w:type="dxa"/>
          </w:tcPr>
          <w:p w14:paraId="24427C60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AA3FB9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29658D2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E1CAE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F06D8" w14:textId="51F3FD1E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 representations in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t xml:space="preserve"> does not follow the rules for resource representations. They are aligned to ITU-T. Examples help to clarify that.</w:t>
            </w:r>
          </w:p>
        </w:tc>
      </w:tr>
      <w:tr w:rsidR="00E62313" w14:paraId="787F8EA4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A4DA6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1BF96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1019FA08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02FC6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5A50F" w14:textId="30585312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Examples for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t xml:space="preserve"> are added.</w:t>
            </w:r>
          </w:p>
        </w:tc>
      </w:tr>
      <w:tr w:rsidR="00E62313" w14:paraId="2607430C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9C69E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580B3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2954807" w14:textId="77777777" w:rsidTr="001131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EC09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31CD0" w14:textId="15BC02B0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umbiguity as to the exact format of resource representations </w:t>
            </w:r>
            <w:r w:rsidR="00F01394">
              <w:rPr>
                <w:noProof/>
              </w:rPr>
              <w:t xml:space="preserve">used in </w:t>
            </w:r>
            <w:proofErr w:type="spellStart"/>
            <w:r w:rsidR="00F01394">
              <w:t>notifyMOICreation</w:t>
            </w:r>
            <w:proofErr w:type="spellEnd"/>
            <w:r w:rsidR="00F01394">
              <w:t xml:space="preserve">, </w:t>
            </w:r>
            <w:proofErr w:type="spellStart"/>
            <w:r w:rsidR="00F01394">
              <w:t>notifyMOIDeletion</w:t>
            </w:r>
            <w:proofErr w:type="spellEnd"/>
            <w:r w:rsidR="00F01394">
              <w:t xml:space="preserve"> and </w:t>
            </w:r>
            <w:proofErr w:type="spellStart"/>
            <w:r w:rsidR="00F01394">
              <w:t>notifyAttributeValueChanges</w:t>
            </w:r>
            <w:proofErr w:type="spellEnd"/>
            <w:r w:rsidR="00F01394">
              <w:t xml:space="preserve"> remains.</w:t>
            </w:r>
          </w:p>
        </w:tc>
      </w:tr>
      <w:tr w:rsidR="00E62313" w14:paraId="419B47D9" w14:textId="77777777" w:rsidTr="00113124">
        <w:tc>
          <w:tcPr>
            <w:tcW w:w="2694" w:type="dxa"/>
            <w:gridSpan w:val="2"/>
          </w:tcPr>
          <w:p w14:paraId="13F92709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B4CB9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758639F2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02639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7431B" w14:textId="2DFEB2E5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5, 12.1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6, 12.1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</w:p>
        </w:tc>
      </w:tr>
      <w:tr w:rsidR="00E62313" w14:paraId="4F4A9349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A02A2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D54C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4BCB845A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26B7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73A74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CA7DA2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295AE" w14:textId="77777777" w:rsidR="00E62313" w:rsidRDefault="00E62313" w:rsidP="001131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50848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313" w14:paraId="59A95464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15480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38A3E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AE6" w14:textId="43F4DF58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F633F" w14:textId="77777777" w:rsidR="00E62313" w:rsidRDefault="00E62313" w:rsidP="001131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F2BA0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0008B381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7742B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0686B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29FB3" w14:textId="24290B29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54CCC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025D8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5B8DDADE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AFBC8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A1009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5EB5C" w14:textId="170A4F2F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2E3D7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8A85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3D0A2518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26C95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C8C96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607A96D8" w14:textId="77777777" w:rsidTr="001131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3DD1F3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C3503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2313" w:rsidRPr="008863B9" w14:paraId="23173961" w14:textId="77777777" w:rsidTr="001131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F9C5BE" w14:textId="77777777" w:rsidR="00E62313" w:rsidRPr="008863B9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3EBBA" w14:textId="77777777" w:rsidR="00E62313" w:rsidRPr="008863B9" w:rsidRDefault="00E62313" w:rsidP="001131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313" w14:paraId="466796DE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0CEA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93C35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13A5C8" w14:textId="77777777" w:rsidR="00E62313" w:rsidRDefault="00E62313" w:rsidP="00E62313">
      <w:pPr>
        <w:pStyle w:val="CRCoverPage"/>
        <w:spacing w:after="0"/>
        <w:rPr>
          <w:noProof/>
          <w:sz w:val="8"/>
          <w:szCs w:val="8"/>
        </w:rPr>
      </w:pPr>
    </w:p>
    <w:p w14:paraId="7FCBA90B" w14:textId="77777777" w:rsidR="00E62313" w:rsidRDefault="00E62313" w:rsidP="00E62313">
      <w:pPr>
        <w:rPr>
          <w:noProof/>
        </w:rPr>
        <w:sectPr w:rsidR="00E623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0FE76" w14:textId="77777777" w:rsidR="00E62313" w:rsidRDefault="00E62313" w:rsidP="00E6231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1667BE" w14:paraId="5F48C140" w14:textId="77777777" w:rsidTr="009A5AA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5CC043" w14:textId="77777777" w:rsidR="001667BE" w:rsidRDefault="001667BE" w:rsidP="009A5A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052A9848" w14:textId="77777777" w:rsidR="001667BE" w:rsidRPr="00111D95" w:rsidRDefault="001667BE" w:rsidP="001667BE"/>
    <w:p w14:paraId="6155F89E" w14:textId="77777777" w:rsidR="00BF6135" w:rsidRPr="00215D3C" w:rsidRDefault="00BF6135" w:rsidP="00BF6135">
      <w:pPr>
        <w:pStyle w:val="Heading6"/>
        <w:rPr>
          <w:lang w:eastAsia="zh-CN"/>
        </w:rPr>
      </w:pP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5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NotifyMoiCreation</w:t>
      </w:r>
      <w:bookmarkEnd w:id="0"/>
      <w:proofErr w:type="spellEnd"/>
    </w:p>
    <w:p w14:paraId="3A2FA36F" w14:textId="77777777" w:rsidR="00BF6135" w:rsidRPr="00215D3C" w:rsidRDefault="00BF6135" w:rsidP="00BF6135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5</w:t>
      </w:r>
      <w:r w:rsidRPr="00215D3C">
        <w:t xml:space="preserve"> -1: D</w:t>
      </w:r>
      <w:r>
        <w:t xml:space="preserve">efinition of type </w:t>
      </w:r>
      <w:proofErr w:type="spellStart"/>
      <w:r>
        <w:t>NotifyMoiCreation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5"/>
        <w:gridCol w:w="3093"/>
        <w:gridCol w:w="4004"/>
        <w:gridCol w:w="397"/>
      </w:tblGrid>
      <w:tr w:rsidR="00BF6135" w:rsidRPr="00215D3C" w14:paraId="4337CF3D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9DB19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B2C6A5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7B8B2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95F72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BF6135" w:rsidRPr="00215D3C" w14:paraId="25878907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16396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4903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C59A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74750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0435B6ED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BA0978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E28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CD9C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C1EC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6B83898B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BB75487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27BE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779D3" w14:textId="1B6119EC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3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notifyMOICreation</w:t>
            </w:r>
            <w:proofErr w:type="spellEnd"/>
            <w:ins w:id="4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95CA2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1FE36E0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40796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E517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71A8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20CB4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FEEE745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08BEEE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9620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3346F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F7601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6C5B7AD2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B2B12E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17479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E1B2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46ECC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7B457C4F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C83CE0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32F8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2C06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C2D5F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73FDAA57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3BEEAFF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9FBB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9CB4F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961E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61A2808E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57CBA1F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D3477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AttributeNameValuePairSet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2A71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5177">
              <w:rPr>
                <w:rFonts w:ascii="Arial" w:hAnsi="Arial" w:cs="Arial"/>
                <w:sz w:val="18"/>
                <w:szCs w:val="18"/>
              </w:rPr>
              <w:t>The attributes (name/value pairs) of the created MO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068D4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bookmarkEnd w:id="1"/>
    </w:tbl>
    <w:p w14:paraId="322AA4DF" w14:textId="75C0BABE" w:rsidR="00BF6135" w:rsidRDefault="00BF6135" w:rsidP="00BF6135">
      <w:pPr>
        <w:rPr>
          <w:ins w:id="5" w:author="Author"/>
          <w:rFonts w:eastAsia="SimSun"/>
        </w:rPr>
      </w:pPr>
    </w:p>
    <w:p w14:paraId="2447C740" w14:textId="77777777" w:rsidR="00B71DBF" w:rsidRDefault="00B71DBF" w:rsidP="00B71DBF">
      <w:pPr>
        <w:rPr>
          <w:ins w:id="6" w:author="Author"/>
        </w:rPr>
      </w:pPr>
      <w:ins w:id="7" w:author="Author">
        <w:r>
          <w:t>Example: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B71DBF" w:rsidRPr="00954EB2" w14:paraId="03174542" w14:textId="77777777" w:rsidTr="007F1C0D">
        <w:trPr>
          <w:ins w:id="8" w:author="Author"/>
        </w:trPr>
        <w:tc>
          <w:tcPr>
            <w:tcW w:w="9779" w:type="dxa"/>
            <w:shd w:val="clear" w:color="auto" w:fill="F2F2F2"/>
          </w:tcPr>
          <w:p w14:paraId="6F526920" w14:textId="77777777" w:rsidR="00F95ACD" w:rsidRPr="00394089" w:rsidRDefault="00F95ACD" w:rsidP="00F95ACD">
            <w:pPr>
              <w:spacing w:after="0"/>
              <w:rPr>
                <w:ins w:id="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0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4797F5D9" w14:textId="2228802D" w:rsidR="00F95ACD" w:rsidRPr="00394089" w:rsidRDefault="00F95ACD" w:rsidP="00F95ACD">
            <w:pPr>
              <w:spacing w:after="0"/>
              <w:rPr>
                <w:ins w:id="11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2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 w:rsidR="001F4D9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2BBF5E2D" w14:textId="77777777" w:rsidR="00F95ACD" w:rsidRDefault="00F95ACD" w:rsidP="00F95ACD">
            <w:pPr>
              <w:spacing w:after="0"/>
              <w:rPr>
                <w:ins w:id="13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4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188C611C" w14:textId="77777777" w:rsidR="00F95ACD" w:rsidRDefault="00F95ACD" w:rsidP="00AC10C8">
            <w:pPr>
              <w:pStyle w:val="PL"/>
              <w:rPr>
                <w:ins w:id="15" w:author="Author"/>
                <w:lang w:val="en-US"/>
              </w:rPr>
            </w:pPr>
          </w:p>
          <w:p w14:paraId="7D453879" w14:textId="678C9DBE" w:rsidR="00AC10C8" w:rsidRDefault="00AC10C8" w:rsidP="00AC10C8">
            <w:pPr>
              <w:pStyle w:val="PL"/>
              <w:rPr>
                <w:ins w:id="16" w:author="Author"/>
              </w:rPr>
            </w:pPr>
            <w:ins w:id="17" w:author="Author">
              <w:r>
                <w:t>{</w:t>
              </w:r>
            </w:ins>
          </w:p>
          <w:p w14:paraId="63947BE1" w14:textId="77777777" w:rsidR="00AC10C8" w:rsidRDefault="00AC10C8" w:rsidP="00AC10C8">
            <w:pPr>
              <w:pStyle w:val="PL"/>
              <w:rPr>
                <w:ins w:id="18" w:author="Author"/>
              </w:rPr>
            </w:pPr>
            <w:ins w:id="19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526165BE" w14:textId="77777777" w:rsidR="00AC10C8" w:rsidRDefault="00AC10C8" w:rsidP="00AC10C8">
            <w:pPr>
              <w:pStyle w:val="PL"/>
              <w:rPr>
                <w:ins w:id="20" w:author="Author"/>
              </w:rPr>
            </w:pPr>
            <w:ins w:id="21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7D88FF4A" w14:textId="77777777" w:rsidR="00AC10C8" w:rsidRDefault="00AC10C8" w:rsidP="00AC10C8">
            <w:pPr>
              <w:pStyle w:val="PL"/>
              <w:rPr>
                <w:ins w:id="22" w:author="Author"/>
              </w:rPr>
            </w:pPr>
            <w:ins w:id="23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notifyMOICreation</w:t>
              </w:r>
              <w:proofErr w:type="spellEnd"/>
              <w:r>
                <w:t>",</w:t>
              </w:r>
            </w:ins>
          </w:p>
          <w:p w14:paraId="0BB6AED9" w14:textId="77777777" w:rsidR="00AC10C8" w:rsidRDefault="00AC10C8" w:rsidP="00AC10C8">
            <w:pPr>
              <w:pStyle w:val="PL"/>
              <w:rPr>
                <w:ins w:id="24" w:author="Author"/>
              </w:rPr>
            </w:pPr>
            <w:ins w:id="25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7A5E8322" w14:textId="77777777" w:rsidR="00AC10C8" w:rsidRDefault="00AC10C8" w:rsidP="00AC10C8">
            <w:pPr>
              <w:pStyle w:val="PL"/>
              <w:rPr>
                <w:ins w:id="26" w:author="Author"/>
              </w:rPr>
            </w:pPr>
            <w:ins w:id="27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16D9BA6C" w14:textId="77777777" w:rsidR="00AC10C8" w:rsidRDefault="00AC10C8" w:rsidP="00AC10C8">
            <w:pPr>
              <w:pStyle w:val="PL"/>
              <w:rPr>
                <w:ins w:id="28" w:author="Author"/>
              </w:rPr>
            </w:pPr>
            <w:ins w:id="29" w:author="Author">
              <w:r>
                <w:t xml:space="preserve">  "</w:t>
              </w:r>
              <w:proofErr w:type="spellStart"/>
              <w:r>
                <w:t>attributeList</w:t>
              </w:r>
              <w:proofErr w:type="spellEnd"/>
              <w:r>
                <w:t>":</w:t>
              </w:r>
            </w:ins>
          </w:p>
          <w:p w14:paraId="39D17982" w14:textId="77777777" w:rsidR="00AC10C8" w:rsidRDefault="00AC10C8" w:rsidP="00AC10C8">
            <w:pPr>
              <w:pStyle w:val="PL"/>
              <w:rPr>
                <w:ins w:id="30" w:author="Author"/>
              </w:rPr>
            </w:pPr>
            <w:ins w:id="31" w:author="Author">
              <w:r>
                <w:t xml:space="preserve">    {</w:t>
              </w:r>
            </w:ins>
          </w:p>
          <w:p w14:paraId="342F3383" w14:textId="623A3A73" w:rsidR="00AC10C8" w:rsidRDefault="00AC10C8" w:rsidP="00AC10C8">
            <w:pPr>
              <w:pStyle w:val="PL"/>
              <w:rPr>
                <w:ins w:id="32" w:author="Author"/>
              </w:rPr>
            </w:pPr>
            <w:ins w:id="33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 w:rsidR="00C14A41">
                <w:t>v</w:t>
              </w:r>
              <w:r>
                <w:t>alueAttrA</w:t>
              </w:r>
              <w:proofErr w:type="spellEnd"/>
              <w:r>
                <w:t>",</w:t>
              </w:r>
            </w:ins>
          </w:p>
          <w:p w14:paraId="11D806C7" w14:textId="6ACA61B7" w:rsidR="00AC10C8" w:rsidRDefault="00AC10C8" w:rsidP="00AC10C8">
            <w:pPr>
              <w:pStyle w:val="PL"/>
              <w:rPr>
                <w:ins w:id="34" w:author="Author"/>
              </w:rPr>
            </w:pPr>
            <w:ins w:id="35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 w:rsidR="00C14A41">
                <w:t>v</w:t>
              </w:r>
              <w:r>
                <w:t>alueAttrB</w:t>
              </w:r>
              <w:proofErr w:type="spellEnd"/>
              <w:r>
                <w:t>"</w:t>
              </w:r>
            </w:ins>
          </w:p>
          <w:p w14:paraId="2788C022" w14:textId="77777777" w:rsidR="00AC10C8" w:rsidRDefault="00AC10C8" w:rsidP="00AC10C8">
            <w:pPr>
              <w:pStyle w:val="PL"/>
              <w:rPr>
                <w:ins w:id="36" w:author="Author"/>
              </w:rPr>
            </w:pPr>
            <w:ins w:id="37" w:author="Author">
              <w:r>
                <w:t xml:space="preserve">    }</w:t>
              </w:r>
            </w:ins>
          </w:p>
          <w:p w14:paraId="34C84BF8" w14:textId="443FA8E6" w:rsidR="00B71DBF" w:rsidRPr="00E74A5E" w:rsidRDefault="00AC10C8" w:rsidP="00AC10C8">
            <w:pPr>
              <w:pStyle w:val="PL"/>
              <w:rPr>
                <w:ins w:id="38" w:author="Author"/>
              </w:rPr>
            </w:pPr>
            <w:ins w:id="39" w:author="Author">
              <w:r>
                <w:t>}</w:t>
              </w:r>
            </w:ins>
          </w:p>
        </w:tc>
      </w:tr>
    </w:tbl>
    <w:p w14:paraId="7DC90813" w14:textId="77777777" w:rsidR="00B71DBF" w:rsidRDefault="00B71DBF" w:rsidP="00BF6135">
      <w:pPr>
        <w:rPr>
          <w:rFonts w:eastAsia="SimSun"/>
        </w:rPr>
      </w:pPr>
    </w:p>
    <w:p w14:paraId="2903DE52" w14:textId="77777777" w:rsidR="00BF6135" w:rsidRPr="00215D3C" w:rsidRDefault="00BF6135" w:rsidP="00BF6135">
      <w:pPr>
        <w:pStyle w:val="Heading6"/>
        <w:rPr>
          <w:lang w:eastAsia="zh-CN"/>
        </w:rPr>
      </w:pPr>
      <w:bookmarkStart w:id="40" w:name="_Toc122452365"/>
      <w:r>
        <w:rPr>
          <w:lang w:eastAsia="zh-CN"/>
        </w:rPr>
        <w:lastRenderedPageBreak/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6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NotifyMoiDeletion</w:t>
      </w:r>
      <w:bookmarkEnd w:id="40"/>
      <w:proofErr w:type="spellEnd"/>
    </w:p>
    <w:p w14:paraId="1474CB6E" w14:textId="77777777" w:rsidR="00BF6135" w:rsidRPr="00215D3C" w:rsidRDefault="00BF6135" w:rsidP="00BF6135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6</w:t>
      </w:r>
      <w:r w:rsidRPr="00215D3C">
        <w:t xml:space="preserve"> -1: D</w:t>
      </w:r>
      <w:r>
        <w:t xml:space="preserve">efinition of type </w:t>
      </w:r>
      <w:proofErr w:type="spellStart"/>
      <w:r>
        <w:t>NotifyMoiDeletion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9"/>
        <w:gridCol w:w="3097"/>
        <w:gridCol w:w="4008"/>
        <w:gridCol w:w="385"/>
      </w:tblGrid>
      <w:tr w:rsidR="00BF6135" w:rsidRPr="00215D3C" w14:paraId="479120CF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ACF40E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1BA6AA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D5789D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80E300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BF6135" w:rsidRPr="00215D3C" w14:paraId="17562906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5A48CA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59CC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BF5D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28BB4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0156AD3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707A3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E2C5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79F3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47912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1CF94CF8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0AFFED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03DF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53D76" w14:textId="0FCB3819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41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notifyMOIDeletion</w:t>
            </w:r>
            <w:proofErr w:type="spellEnd"/>
            <w:ins w:id="42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3BBD3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107CC7C7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30A8C3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2678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9C94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BADF0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4BFA4357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E08CCE0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86DF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F663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1ECE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B938B84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F6505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4535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D627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6EB0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6C27C928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65C193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08A7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D644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DD316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2E2083FC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D5CFF63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E5C8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129B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96C68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79683990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7428D9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FDF8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AttributeNameValuePairSet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0127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E05177">
              <w:rPr>
                <w:rFonts w:ascii="Arial" w:hAnsi="Arial" w:cs="Arial"/>
                <w:sz w:val="18"/>
                <w:szCs w:val="18"/>
              </w:rPr>
              <w:t xml:space="preserve">ttributes (name/value pairs) of the </w:t>
            </w:r>
            <w:r>
              <w:rPr>
                <w:rFonts w:ascii="Arial" w:hAnsi="Arial" w:cs="Arial"/>
                <w:sz w:val="18"/>
                <w:szCs w:val="18"/>
              </w:rPr>
              <w:t>deleted</w:t>
            </w:r>
            <w:r w:rsidRPr="00E05177">
              <w:rPr>
                <w:rFonts w:ascii="Arial" w:hAnsi="Arial" w:cs="Arial"/>
                <w:sz w:val="18"/>
                <w:szCs w:val="18"/>
              </w:rPr>
              <w:t xml:space="preserve"> MO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05A61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</w:tbl>
    <w:p w14:paraId="0296BE07" w14:textId="77777777" w:rsidR="001626B2" w:rsidRDefault="001626B2" w:rsidP="001626B2">
      <w:pPr>
        <w:rPr>
          <w:ins w:id="43" w:author="Author"/>
          <w:rFonts w:eastAsia="SimSun"/>
        </w:rPr>
      </w:pPr>
    </w:p>
    <w:p w14:paraId="6C04CF9B" w14:textId="77777777" w:rsidR="001626B2" w:rsidRDefault="001626B2" w:rsidP="001626B2">
      <w:pPr>
        <w:rPr>
          <w:ins w:id="44" w:author="Author"/>
        </w:rPr>
      </w:pPr>
      <w:ins w:id="45" w:author="Author">
        <w:r>
          <w:t>Example: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1626B2" w:rsidRPr="00954EB2" w14:paraId="2F7FA06A" w14:textId="77777777" w:rsidTr="007F1C0D">
        <w:trPr>
          <w:ins w:id="46" w:author="Author"/>
        </w:trPr>
        <w:tc>
          <w:tcPr>
            <w:tcW w:w="9779" w:type="dxa"/>
            <w:shd w:val="clear" w:color="auto" w:fill="F2F2F2"/>
          </w:tcPr>
          <w:p w14:paraId="4C7CEBA0" w14:textId="47C07568" w:rsidR="006E6695" w:rsidRPr="00394089" w:rsidRDefault="006E6695" w:rsidP="006E6695">
            <w:pPr>
              <w:spacing w:after="0"/>
              <w:rPr>
                <w:ins w:id="47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48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 w:rsidR="009F194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6F682A75" w14:textId="168AFCD9" w:rsidR="006E6695" w:rsidRPr="00394089" w:rsidRDefault="006E6695" w:rsidP="006E6695">
            <w:pPr>
              <w:spacing w:after="0"/>
              <w:rPr>
                <w:ins w:id="4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50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 w:rsidR="001F4D9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0A31BE0C" w14:textId="77777777" w:rsidR="006E6695" w:rsidRDefault="006E6695" w:rsidP="006E6695">
            <w:pPr>
              <w:spacing w:after="0"/>
              <w:rPr>
                <w:ins w:id="51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52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0F9D6EF1" w14:textId="77777777" w:rsidR="001626B2" w:rsidRDefault="001626B2" w:rsidP="007F1C0D">
            <w:pPr>
              <w:pStyle w:val="PL"/>
              <w:rPr>
                <w:ins w:id="53" w:author="Author"/>
              </w:rPr>
            </w:pPr>
            <w:ins w:id="54" w:author="Author">
              <w:r>
                <w:t>{</w:t>
              </w:r>
            </w:ins>
          </w:p>
          <w:p w14:paraId="25B5C0E2" w14:textId="77777777" w:rsidR="001626B2" w:rsidRDefault="001626B2" w:rsidP="007F1C0D">
            <w:pPr>
              <w:pStyle w:val="PL"/>
              <w:rPr>
                <w:ins w:id="55" w:author="Author"/>
              </w:rPr>
            </w:pPr>
            <w:ins w:id="56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48B573D2" w14:textId="77777777" w:rsidR="001626B2" w:rsidRDefault="001626B2" w:rsidP="007F1C0D">
            <w:pPr>
              <w:pStyle w:val="PL"/>
              <w:rPr>
                <w:ins w:id="57" w:author="Author"/>
              </w:rPr>
            </w:pPr>
            <w:ins w:id="58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74291155" w14:textId="71E760FE" w:rsidR="001626B2" w:rsidRDefault="001626B2" w:rsidP="007F1C0D">
            <w:pPr>
              <w:pStyle w:val="PL"/>
              <w:rPr>
                <w:ins w:id="59" w:author="Author"/>
              </w:rPr>
            </w:pPr>
            <w:ins w:id="60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notifyMOIDeletion</w:t>
              </w:r>
              <w:proofErr w:type="spellEnd"/>
              <w:r>
                <w:t>",</w:t>
              </w:r>
            </w:ins>
          </w:p>
          <w:p w14:paraId="668AE61C" w14:textId="77777777" w:rsidR="001626B2" w:rsidRDefault="001626B2" w:rsidP="007F1C0D">
            <w:pPr>
              <w:pStyle w:val="PL"/>
              <w:rPr>
                <w:ins w:id="61" w:author="Author"/>
              </w:rPr>
            </w:pPr>
            <w:ins w:id="62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79AAA04D" w14:textId="77777777" w:rsidR="001626B2" w:rsidRDefault="001626B2" w:rsidP="007F1C0D">
            <w:pPr>
              <w:pStyle w:val="PL"/>
              <w:rPr>
                <w:ins w:id="63" w:author="Author"/>
              </w:rPr>
            </w:pPr>
            <w:ins w:id="64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21D4ABE7" w14:textId="77777777" w:rsidR="001626B2" w:rsidRDefault="001626B2" w:rsidP="007F1C0D">
            <w:pPr>
              <w:pStyle w:val="PL"/>
              <w:rPr>
                <w:ins w:id="65" w:author="Author"/>
              </w:rPr>
            </w:pPr>
            <w:ins w:id="66" w:author="Author">
              <w:r>
                <w:t xml:space="preserve">  "</w:t>
              </w:r>
              <w:proofErr w:type="spellStart"/>
              <w:r>
                <w:t>attributeList</w:t>
              </w:r>
              <w:proofErr w:type="spellEnd"/>
              <w:r>
                <w:t>":</w:t>
              </w:r>
            </w:ins>
          </w:p>
          <w:p w14:paraId="76D36F31" w14:textId="77777777" w:rsidR="001626B2" w:rsidRDefault="001626B2" w:rsidP="007F1C0D">
            <w:pPr>
              <w:pStyle w:val="PL"/>
              <w:rPr>
                <w:ins w:id="67" w:author="Author"/>
              </w:rPr>
            </w:pPr>
            <w:ins w:id="68" w:author="Author">
              <w:r>
                <w:t xml:space="preserve">    {</w:t>
              </w:r>
            </w:ins>
          </w:p>
          <w:p w14:paraId="285DA66F" w14:textId="2259607D" w:rsidR="001626B2" w:rsidRDefault="001626B2" w:rsidP="007F1C0D">
            <w:pPr>
              <w:pStyle w:val="PL"/>
              <w:rPr>
                <w:ins w:id="69" w:author="Author"/>
              </w:rPr>
            </w:pPr>
            <w:ins w:id="70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 w:rsidR="00C14A41">
                <w:t>v</w:t>
              </w:r>
              <w:r>
                <w:t>alueAttrA</w:t>
              </w:r>
              <w:proofErr w:type="spellEnd"/>
              <w:r>
                <w:t>",</w:t>
              </w:r>
            </w:ins>
          </w:p>
          <w:p w14:paraId="2BC6BF13" w14:textId="7E38AB48" w:rsidR="001626B2" w:rsidRDefault="001626B2" w:rsidP="007F1C0D">
            <w:pPr>
              <w:pStyle w:val="PL"/>
              <w:rPr>
                <w:ins w:id="71" w:author="Author"/>
              </w:rPr>
            </w:pPr>
            <w:ins w:id="72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 w:rsidR="00C14A41">
                <w:t>v</w:t>
              </w:r>
              <w:r>
                <w:t>alueAttrB</w:t>
              </w:r>
              <w:proofErr w:type="spellEnd"/>
              <w:r>
                <w:t>"</w:t>
              </w:r>
            </w:ins>
          </w:p>
          <w:p w14:paraId="029D1213" w14:textId="77777777" w:rsidR="001626B2" w:rsidRDefault="001626B2" w:rsidP="007F1C0D">
            <w:pPr>
              <w:pStyle w:val="PL"/>
              <w:rPr>
                <w:ins w:id="73" w:author="Author"/>
              </w:rPr>
            </w:pPr>
            <w:ins w:id="74" w:author="Author">
              <w:r>
                <w:t xml:space="preserve">    }</w:t>
              </w:r>
            </w:ins>
          </w:p>
          <w:p w14:paraId="5ECB1208" w14:textId="77777777" w:rsidR="001626B2" w:rsidRPr="00E74A5E" w:rsidRDefault="001626B2" w:rsidP="007F1C0D">
            <w:pPr>
              <w:pStyle w:val="PL"/>
              <w:rPr>
                <w:ins w:id="75" w:author="Author"/>
              </w:rPr>
            </w:pPr>
            <w:ins w:id="76" w:author="Author">
              <w:r>
                <w:t>}</w:t>
              </w:r>
            </w:ins>
          </w:p>
        </w:tc>
      </w:tr>
    </w:tbl>
    <w:p w14:paraId="2E7552F5" w14:textId="77777777" w:rsidR="00BF6135" w:rsidRDefault="00BF6135" w:rsidP="00BF6135">
      <w:pPr>
        <w:rPr>
          <w:rFonts w:eastAsia="SimSun"/>
        </w:rPr>
      </w:pPr>
    </w:p>
    <w:p w14:paraId="65FC4E67" w14:textId="77777777" w:rsidR="00BF6135" w:rsidRPr="00215D3C" w:rsidRDefault="00BF6135" w:rsidP="00BF6135">
      <w:pPr>
        <w:pStyle w:val="Heading6"/>
        <w:rPr>
          <w:lang w:eastAsia="zh-CN"/>
        </w:rPr>
      </w:pPr>
      <w:bookmarkStart w:id="77" w:name="_Toc122452366"/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NotifyMoiAttributeValueChanges</w:t>
      </w:r>
      <w:bookmarkEnd w:id="77"/>
      <w:proofErr w:type="spellEnd"/>
    </w:p>
    <w:p w14:paraId="1B58B79C" w14:textId="77777777" w:rsidR="00BF6135" w:rsidRPr="00215D3C" w:rsidRDefault="00BF6135" w:rsidP="00BF6135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t xml:space="preserve"> -1: D</w:t>
      </w:r>
      <w:r>
        <w:t xml:space="preserve">efinition of type </w:t>
      </w:r>
      <w:proofErr w:type="spellStart"/>
      <w:r>
        <w:t>NotifyMoiAttributeValueChanges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4"/>
        <w:gridCol w:w="3066"/>
        <w:gridCol w:w="3977"/>
        <w:gridCol w:w="372"/>
      </w:tblGrid>
      <w:tr w:rsidR="00774E33" w:rsidRPr="00215D3C" w14:paraId="2E0ACDB3" w14:textId="77777777" w:rsidTr="001D11CC">
        <w:trPr>
          <w:jc w:val="center"/>
        </w:trPr>
        <w:tc>
          <w:tcPr>
            <w:tcW w:w="1150" w:type="pct"/>
            <w:shd w:val="clear" w:color="auto" w:fill="BFBFBF"/>
          </w:tcPr>
          <w:p w14:paraId="3588AE9E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592" w:type="pct"/>
            <w:shd w:val="clear" w:color="auto" w:fill="BFBFBF"/>
          </w:tcPr>
          <w:p w14:paraId="579FC02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65" w:type="pct"/>
            <w:shd w:val="clear" w:color="auto" w:fill="BFBFBF"/>
          </w:tcPr>
          <w:p w14:paraId="269BB9CA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3" w:type="pct"/>
            <w:shd w:val="clear" w:color="auto" w:fill="BFBFBF"/>
          </w:tcPr>
          <w:p w14:paraId="3F334C81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BF6135" w:rsidRPr="00215D3C" w14:paraId="22D18BAB" w14:textId="77777777" w:rsidTr="001D11CC">
        <w:trPr>
          <w:jc w:val="center"/>
        </w:trPr>
        <w:tc>
          <w:tcPr>
            <w:tcW w:w="1150" w:type="pct"/>
          </w:tcPr>
          <w:p w14:paraId="6F8227E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592" w:type="pct"/>
          </w:tcPr>
          <w:p w14:paraId="6F4123D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65" w:type="pct"/>
          </w:tcPr>
          <w:p w14:paraId="3108594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193" w:type="pct"/>
          </w:tcPr>
          <w:p w14:paraId="2856BE5C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6A839FFC" w14:textId="77777777" w:rsidTr="001D11CC">
        <w:trPr>
          <w:jc w:val="center"/>
        </w:trPr>
        <w:tc>
          <w:tcPr>
            <w:tcW w:w="1150" w:type="pct"/>
          </w:tcPr>
          <w:p w14:paraId="5BE7D41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592" w:type="pct"/>
          </w:tcPr>
          <w:p w14:paraId="67C086A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65" w:type="pct"/>
          </w:tcPr>
          <w:p w14:paraId="5FFB21D0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404D24A5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10D9FAE5" w14:textId="77777777" w:rsidTr="001D11CC">
        <w:trPr>
          <w:jc w:val="center"/>
        </w:trPr>
        <w:tc>
          <w:tcPr>
            <w:tcW w:w="1150" w:type="pct"/>
          </w:tcPr>
          <w:p w14:paraId="569D82C7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592" w:type="pct"/>
          </w:tcPr>
          <w:p w14:paraId="73AEEC4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65" w:type="pct"/>
          </w:tcPr>
          <w:p w14:paraId="18AB2D6C" w14:textId="7473F6FA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78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notifyMOIAttributeValueChanges</w:t>
            </w:r>
            <w:proofErr w:type="spellEnd"/>
            <w:ins w:id="79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3" w:type="pct"/>
          </w:tcPr>
          <w:p w14:paraId="79FA429A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C0B79F8" w14:textId="77777777" w:rsidTr="001D11CC">
        <w:trPr>
          <w:jc w:val="center"/>
        </w:trPr>
        <w:tc>
          <w:tcPr>
            <w:tcW w:w="1150" w:type="pct"/>
          </w:tcPr>
          <w:p w14:paraId="157ADADE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592" w:type="pct"/>
          </w:tcPr>
          <w:p w14:paraId="252B288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65" w:type="pct"/>
          </w:tcPr>
          <w:p w14:paraId="03BF820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193" w:type="pct"/>
          </w:tcPr>
          <w:p w14:paraId="64EB904B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F3C68CC" w14:textId="77777777" w:rsidTr="001D11CC">
        <w:trPr>
          <w:jc w:val="center"/>
        </w:trPr>
        <w:tc>
          <w:tcPr>
            <w:tcW w:w="1150" w:type="pct"/>
          </w:tcPr>
          <w:p w14:paraId="1F52E81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592" w:type="pct"/>
          </w:tcPr>
          <w:p w14:paraId="4A9DF79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65" w:type="pct"/>
          </w:tcPr>
          <w:p w14:paraId="2930622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193" w:type="pct"/>
          </w:tcPr>
          <w:p w14:paraId="403152A5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55C61268" w14:textId="77777777" w:rsidTr="001D11CC">
        <w:trPr>
          <w:jc w:val="center"/>
        </w:trPr>
        <w:tc>
          <w:tcPr>
            <w:tcW w:w="1150" w:type="pct"/>
          </w:tcPr>
          <w:p w14:paraId="0B8D205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592" w:type="pct"/>
          </w:tcPr>
          <w:p w14:paraId="401DA4D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65" w:type="pct"/>
          </w:tcPr>
          <w:p w14:paraId="4C495E50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35B4023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42A6B5D8" w14:textId="77777777" w:rsidTr="001D11CC">
        <w:trPr>
          <w:jc w:val="center"/>
        </w:trPr>
        <w:tc>
          <w:tcPr>
            <w:tcW w:w="1150" w:type="pct"/>
          </w:tcPr>
          <w:p w14:paraId="2ABD077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592" w:type="pct"/>
          </w:tcPr>
          <w:p w14:paraId="30D4E28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65" w:type="pct"/>
          </w:tcPr>
          <w:p w14:paraId="7202737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6315493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4AECA62B" w14:textId="77777777" w:rsidTr="001D11CC">
        <w:trPr>
          <w:jc w:val="center"/>
        </w:trPr>
        <w:tc>
          <w:tcPr>
            <w:tcW w:w="1150" w:type="pct"/>
          </w:tcPr>
          <w:p w14:paraId="109B0AC5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592" w:type="pct"/>
          </w:tcPr>
          <w:p w14:paraId="26F8DF3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65" w:type="pct"/>
          </w:tcPr>
          <w:p w14:paraId="3498FF6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193" w:type="pct"/>
          </w:tcPr>
          <w:p w14:paraId="6C8BD163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160FE6CE" w14:textId="77777777" w:rsidTr="001D11CC">
        <w:trPr>
          <w:jc w:val="center"/>
        </w:trPr>
        <w:tc>
          <w:tcPr>
            <w:tcW w:w="1150" w:type="pct"/>
          </w:tcPr>
          <w:p w14:paraId="73AFAC57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ValueChanges</w:t>
            </w:r>
            <w:proofErr w:type="spellEnd"/>
          </w:p>
        </w:tc>
        <w:tc>
          <w:tcPr>
            <w:tcW w:w="1592" w:type="pct"/>
          </w:tcPr>
          <w:p w14:paraId="357374F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AttributeValueChangeSet</w:t>
            </w:r>
            <w:proofErr w:type="spellEnd"/>
          </w:p>
        </w:tc>
        <w:tc>
          <w:tcPr>
            <w:tcW w:w="2065" w:type="pct"/>
          </w:tcPr>
          <w:p w14:paraId="295A651F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796B">
              <w:rPr>
                <w:rFonts w:ascii="Arial" w:hAnsi="Arial" w:cs="Arial"/>
                <w:sz w:val="18"/>
                <w:szCs w:val="18"/>
              </w:rPr>
              <w:t>List with names of changed attributes, together with new value and optionally old value</w:t>
            </w:r>
          </w:p>
        </w:tc>
        <w:tc>
          <w:tcPr>
            <w:tcW w:w="193" w:type="pct"/>
          </w:tcPr>
          <w:p w14:paraId="0BE61DBF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7B162C12" w14:textId="69AF077E" w:rsidR="00BF6135" w:rsidRDefault="00BF6135" w:rsidP="00BF6135">
      <w:pPr>
        <w:rPr>
          <w:ins w:id="80" w:author="Author"/>
          <w:rFonts w:eastAsia="SimSun"/>
        </w:rPr>
      </w:pPr>
    </w:p>
    <w:p w14:paraId="7204404C" w14:textId="2EB1D619" w:rsidR="00F50F0A" w:rsidRDefault="00226887" w:rsidP="00F50F0A">
      <w:pPr>
        <w:rPr>
          <w:ins w:id="81" w:author="Author"/>
        </w:rPr>
      </w:pPr>
      <w:ins w:id="82" w:author="Author">
        <w:r>
          <w:t>Example: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F50F0A" w:rsidRPr="00954EB2" w14:paraId="154E494B" w14:textId="77777777" w:rsidTr="007F1C0D">
        <w:trPr>
          <w:ins w:id="83" w:author="Author"/>
        </w:trPr>
        <w:tc>
          <w:tcPr>
            <w:tcW w:w="9779" w:type="dxa"/>
            <w:shd w:val="clear" w:color="auto" w:fill="F2F2F2"/>
          </w:tcPr>
          <w:p w14:paraId="09836515" w14:textId="77777777" w:rsidR="00F95ACD" w:rsidRPr="00394089" w:rsidRDefault="00F95ACD" w:rsidP="00F95ACD">
            <w:pPr>
              <w:spacing w:after="0"/>
              <w:rPr>
                <w:ins w:id="84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bookmarkStart w:id="85" w:name="MCCQCTEMPBM_00000021" w:colFirst="0" w:colLast="0"/>
            <w:ins w:id="86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10C97F05" w14:textId="77777777" w:rsidR="00F95ACD" w:rsidRPr="00394089" w:rsidRDefault="00F95ACD" w:rsidP="00F95ACD">
            <w:pPr>
              <w:spacing w:after="0"/>
              <w:rPr>
                <w:ins w:id="87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88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>Host: example.org</w:t>
              </w:r>
            </w:ins>
          </w:p>
          <w:p w14:paraId="1D1A92A0" w14:textId="77777777" w:rsidR="00F95ACD" w:rsidRDefault="00F95ACD" w:rsidP="00F95ACD">
            <w:pPr>
              <w:spacing w:after="0"/>
              <w:rPr>
                <w:ins w:id="8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90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4E24A81E" w14:textId="77777777" w:rsidR="00F95ACD" w:rsidRDefault="00F95ACD" w:rsidP="00C82986">
            <w:pPr>
              <w:pStyle w:val="PL"/>
              <w:rPr>
                <w:ins w:id="91" w:author="Author"/>
                <w:lang w:val="en-US"/>
              </w:rPr>
            </w:pPr>
          </w:p>
          <w:p w14:paraId="0889B382" w14:textId="1F77B342" w:rsidR="00C82986" w:rsidRDefault="00C82986" w:rsidP="00C82986">
            <w:pPr>
              <w:pStyle w:val="PL"/>
              <w:rPr>
                <w:ins w:id="92" w:author="Author"/>
              </w:rPr>
            </w:pPr>
            <w:ins w:id="93" w:author="Author">
              <w:r>
                <w:t>{</w:t>
              </w:r>
            </w:ins>
          </w:p>
          <w:p w14:paraId="25B82572" w14:textId="77777777" w:rsidR="00C82986" w:rsidRDefault="00C82986" w:rsidP="00C82986">
            <w:pPr>
              <w:pStyle w:val="PL"/>
              <w:rPr>
                <w:ins w:id="94" w:author="Author"/>
              </w:rPr>
            </w:pPr>
            <w:ins w:id="95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24814821" w14:textId="77777777" w:rsidR="00C82986" w:rsidRDefault="00C82986" w:rsidP="00C82986">
            <w:pPr>
              <w:pStyle w:val="PL"/>
              <w:rPr>
                <w:ins w:id="96" w:author="Author"/>
              </w:rPr>
            </w:pPr>
            <w:ins w:id="97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0EB8D8EE" w14:textId="77777777" w:rsidR="00C82986" w:rsidRDefault="00C82986" w:rsidP="00C82986">
            <w:pPr>
              <w:pStyle w:val="PL"/>
              <w:rPr>
                <w:ins w:id="98" w:author="Author"/>
              </w:rPr>
            </w:pPr>
            <w:ins w:id="99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notifyMOIAttributeValueChanges</w:t>
              </w:r>
              <w:proofErr w:type="spellEnd"/>
              <w:r>
                <w:t>",</w:t>
              </w:r>
            </w:ins>
          </w:p>
          <w:p w14:paraId="6466EC1D" w14:textId="77777777" w:rsidR="00C82986" w:rsidRDefault="00C82986" w:rsidP="00C82986">
            <w:pPr>
              <w:pStyle w:val="PL"/>
              <w:rPr>
                <w:ins w:id="100" w:author="Author"/>
              </w:rPr>
            </w:pPr>
            <w:ins w:id="101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5B7D0394" w14:textId="77777777" w:rsidR="00C82986" w:rsidRDefault="00C82986" w:rsidP="00C82986">
            <w:pPr>
              <w:pStyle w:val="PL"/>
              <w:rPr>
                <w:ins w:id="102" w:author="Author"/>
              </w:rPr>
            </w:pPr>
            <w:ins w:id="103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65FF25F2" w14:textId="77777777" w:rsidR="00C82986" w:rsidRDefault="00C82986" w:rsidP="00C82986">
            <w:pPr>
              <w:pStyle w:val="PL"/>
              <w:rPr>
                <w:ins w:id="104" w:author="Author"/>
              </w:rPr>
            </w:pPr>
            <w:ins w:id="105" w:author="Author">
              <w:r>
                <w:t xml:space="preserve">  "</w:t>
              </w:r>
              <w:proofErr w:type="spellStart"/>
              <w:r>
                <w:t>attributeListValueChanges</w:t>
              </w:r>
              <w:proofErr w:type="spellEnd"/>
              <w:r>
                <w:t>": [</w:t>
              </w:r>
            </w:ins>
          </w:p>
          <w:p w14:paraId="085FA54F" w14:textId="77777777" w:rsidR="00C82986" w:rsidRDefault="00C82986" w:rsidP="00C82986">
            <w:pPr>
              <w:pStyle w:val="PL"/>
              <w:rPr>
                <w:ins w:id="106" w:author="Author"/>
              </w:rPr>
            </w:pPr>
            <w:ins w:id="107" w:author="Author">
              <w:r>
                <w:t xml:space="preserve">    {</w:t>
              </w:r>
            </w:ins>
          </w:p>
          <w:p w14:paraId="58558CDB" w14:textId="77777777" w:rsidR="00C82986" w:rsidRDefault="00C82986" w:rsidP="00C82986">
            <w:pPr>
              <w:pStyle w:val="PL"/>
              <w:rPr>
                <w:ins w:id="108" w:author="Author"/>
              </w:rPr>
            </w:pPr>
            <w:ins w:id="109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newValueAttrA</w:t>
              </w:r>
              <w:proofErr w:type="spellEnd"/>
              <w:r>
                <w:t>",</w:t>
              </w:r>
            </w:ins>
          </w:p>
          <w:p w14:paraId="6509A07F" w14:textId="77777777" w:rsidR="00C82986" w:rsidRDefault="00C82986" w:rsidP="00C82986">
            <w:pPr>
              <w:pStyle w:val="PL"/>
              <w:rPr>
                <w:ins w:id="110" w:author="Author"/>
              </w:rPr>
            </w:pPr>
            <w:ins w:id="111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newValueAttrB</w:t>
              </w:r>
              <w:proofErr w:type="spellEnd"/>
              <w:r>
                <w:t>"</w:t>
              </w:r>
            </w:ins>
          </w:p>
          <w:p w14:paraId="3D5F1A67" w14:textId="77777777" w:rsidR="00C82986" w:rsidRDefault="00C82986" w:rsidP="00C82986">
            <w:pPr>
              <w:pStyle w:val="PL"/>
              <w:rPr>
                <w:ins w:id="112" w:author="Author"/>
              </w:rPr>
            </w:pPr>
            <w:ins w:id="113" w:author="Author">
              <w:r>
                <w:t xml:space="preserve">    },</w:t>
              </w:r>
            </w:ins>
          </w:p>
          <w:p w14:paraId="0484BB56" w14:textId="77777777" w:rsidR="00C82986" w:rsidRDefault="00C82986" w:rsidP="00C82986">
            <w:pPr>
              <w:pStyle w:val="PL"/>
              <w:rPr>
                <w:ins w:id="114" w:author="Author"/>
              </w:rPr>
            </w:pPr>
            <w:ins w:id="115" w:author="Author">
              <w:r>
                <w:t xml:space="preserve">    {</w:t>
              </w:r>
            </w:ins>
          </w:p>
          <w:p w14:paraId="73138484" w14:textId="77777777" w:rsidR="00C82986" w:rsidRDefault="00C82986" w:rsidP="00C82986">
            <w:pPr>
              <w:pStyle w:val="PL"/>
              <w:rPr>
                <w:ins w:id="116" w:author="Author"/>
              </w:rPr>
            </w:pPr>
            <w:ins w:id="117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oldValueAttrA</w:t>
              </w:r>
              <w:proofErr w:type="spellEnd"/>
              <w:r>
                <w:t>",</w:t>
              </w:r>
            </w:ins>
          </w:p>
          <w:p w14:paraId="4ECFB796" w14:textId="77777777" w:rsidR="00C82986" w:rsidRDefault="00C82986" w:rsidP="00C82986">
            <w:pPr>
              <w:pStyle w:val="PL"/>
              <w:rPr>
                <w:ins w:id="118" w:author="Author"/>
              </w:rPr>
            </w:pPr>
            <w:ins w:id="119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oldValueAttrB</w:t>
              </w:r>
              <w:proofErr w:type="spellEnd"/>
              <w:r>
                <w:t>"</w:t>
              </w:r>
            </w:ins>
          </w:p>
          <w:p w14:paraId="11C2C43F" w14:textId="77777777" w:rsidR="00C82986" w:rsidRDefault="00C82986" w:rsidP="00C82986">
            <w:pPr>
              <w:pStyle w:val="PL"/>
              <w:rPr>
                <w:ins w:id="120" w:author="Author"/>
              </w:rPr>
            </w:pPr>
            <w:ins w:id="121" w:author="Author">
              <w:r>
                <w:t xml:space="preserve">    }    </w:t>
              </w:r>
            </w:ins>
          </w:p>
          <w:p w14:paraId="77EF54B0" w14:textId="77777777" w:rsidR="00C82986" w:rsidRDefault="00C82986" w:rsidP="00C82986">
            <w:pPr>
              <w:pStyle w:val="PL"/>
              <w:rPr>
                <w:ins w:id="122" w:author="Author"/>
              </w:rPr>
            </w:pPr>
            <w:ins w:id="123" w:author="Author">
              <w:r>
                <w:t xml:space="preserve">  ]</w:t>
              </w:r>
            </w:ins>
          </w:p>
          <w:p w14:paraId="012576E1" w14:textId="13AA73A6" w:rsidR="00F50F0A" w:rsidRPr="00E74A5E" w:rsidRDefault="00C82986" w:rsidP="00E74A5E">
            <w:pPr>
              <w:pStyle w:val="PL"/>
              <w:rPr>
                <w:ins w:id="124" w:author="Author"/>
              </w:rPr>
            </w:pPr>
            <w:ins w:id="125" w:author="Author">
              <w:r>
                <w:t>}</w:t>
              </w:r>
            </w:ins>
          </w:p>
        </w:tc>
      </w:tr>
    </w:tbl>
    <w:p w14:paraId="231729C5" w14:textId="77777777" w:rsidR="00EE4C44" w:rsidRDefault="00EE4C44" w:rsidP="00EE4C44">
      <w:bookmarkStart w:id="126" w:name="_Toc122452367"/>
      <w:bookmarkEnd w:id="8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EE4C44" w14:paraId="7EF593A2" w14:textId="77777777" w:rsidTr="009A5AA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AA3665" w14:textId="31F03373" w:rsidR="00EE4C44" w:rsidRDefault="00EE4C44" w:rsidP="009A5A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126"/>
    </w:tbl>
    <w:p w14:paraId="2E2DB0FA" w14:textId="66F29EDD" w:rsidR="00EE4C44" w:rsidRDefault="00EE4C44" w:rsidP="00EE4C44"/>
    <w:sectPr w:rsidR="00EE4C44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96E89" w14:textId="77777777" w:rsidR="00516B6E" w:rsidRDefault="00516B6E">
      <w:r>
        <w:separator/>
      </w:r>
    </w:p>
  </w:endnote>
  <w:endnote w:type="continuationSeparator" w:id="0">
    <w:p w14:paraId="38E584CF" w14:textId="77777777" w:rsidR="00516B6E" w:rsidRDefault="0051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0307" w14:textId="77777777" w:rsidR="00E62313" w:rsidRDefault="00E623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E7EF8" w14:textId="77777777" w:rsidR="00E62313" w:rsidRDefault="00E623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AFB3" w14:textId="77777777" w:rsidR="00E62313" w:rsidRDefault="00E623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EEE44" w14:textId="77777777" w:rsidR="00516B6E" w:rsidRDefault="00516B6E">
      <w:r>
        <w:separator/>
      </w:r>
    </w:p>
  </w:footnote>
  <w:footnote w:type="continuationSeparator" w:id="0">
    <w:p w14:paraId="430193F3" w14:textId="77777777" w:rsidR="00516B6E" w:rsidRDefault="00516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ECB42" w14:textId="77777777" w:rsidR="00E62313" w:rsidRDefault="00E623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7BA9" w14:textId="77777777" w:rsidR="00E62313" w:rsidRDefault="00E623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79E12" w14:textId="77777777" w:rsidR="00E62313" w:rsidRDefault="00E623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18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21"/>
  </w:num>
  <w:num w:numId="9">
    <w:abstractNumId w:val="22"/>
  </w:num>
  <w:num w:numId="10">
    <w:abstractNumId w:val="14"/>
  </w:num>
  <w:num w:numId="11">
    <w:abstractNumId w:val="23"/>
  </w:num>
  <w:num w:numId="12">
    <w:abstractNumId w:val="10"/>
  </w:num>
  <w:num w:numId="13">
    <w:abstractNumId w:val="16"/>
  </w:num>
  <w:num w:numId="14">
    <w:abstractNumId w:val="17"/>
  </w:num>
  <w:num w:numId="15">
    <w:abstractNumId w:val="2"/>
  </w:num>
  <w:num w:numId="16">
    <w:abstractNumId w:val="0"/>
  </w:num>
  <w:num w:numId="17">
    <w:abstractNumId w:val="15"/>
  </w:num>
  <w:num w:numId="18">
    <w:abstractNumId w:val="20"/>
  </w:num>
  <w:num w:numId="19">
    <w:abstractNumId w:val="8"/>
  </w:num>
  <w:num w:numId="20">
    <w:abstractNumId w:val="6"/>
  </w:num>
  <w:num w:numId="21">
    <w:abstractNumId w:val="5"/>
  </w:num>
  <w:num w:numId="22">
    <w:abstractNumId w:val="4"/>
  </w:num>
  <w:num w:numId="23">
    <w:abstractNumId w:val="7"/>
  </w:num>
  <w:num w:numId="24">
    <w:abstractNumId w:val="3"/>
  </w:num>
  <w:num w:numId="2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534B0"/>
    <w:rsid w:val="00060BC1"/>
    <w:rsid w:val="00062579"/>
    <w:rsid w:val="0006487C"/>
    <w:rsid w:val="00064D2D"/>
    <w:rsid w:val="00070486"/>
    <w:rsid w:val="00071C16"/>
    <w:rsid w:val="00071DD3"/>
    <w:rsid w:val="00071E1E"/>
    <w:rsid w:val="0007220B"/>
    <w:rsid w:val="0007379D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49F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3E10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1E9E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02C"/>
    <w:rsid w:val="0014382A"/>
    <w:rsid w:val="00144168"/>
    <w:rsid w:val="00144C83"/>
    <w:rsid w:val="00146FA0"/>
    <w:rsid w:val="001506DC"/>
    <w:rsid w:val="0015206E"/>
    <w:rsid w:val="001541C4"/>
    <w:rsid w:val="00154737"/>
    <w:rsid w:val="00154BBB"/>
    <w:rsid w:val="00155165"/>
    <w:rsid w:val="00157AA4"/>
    <w:rsid w:val="00160FED"/>
    <w:rsid w:val="001624DD"/>
    <w:rsid w:val="001626B2"/>
    <w:rsid w:val="00163249"/>
    <w:rsid w:val="00163ED2"/>
    <w:rsid w:val="00165FC3"/>
    <w:rsid w:val="001667BE"/>
    <w:rsid w:val="001678F3"/>
    <w:rsid w:val="00170075"/>
    <w:rsid w:val="00170381"/>
    <w:rsid w:val="00170BD9"/>
    <w:rsid w:val="00171BDA"/>
    <w:rsid w:val="00175D07"/>
    <w:rsid w:val="001829DF"/>
    <w:rsid w:val="00186F54"/>
    <w:rsid w:val="0019001E"/>
    <w:rsid w:val="00191365"/>
    <w:rsid w:val="00193A0A"/>
    <w:rsid w:val="0019633F"/>
    <w:rsid w:val="0019675C"/>
    <w:rsid w:val="00197A1A"/>
    <w:rsid w:val="00197CC6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D90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1A42"/>
    <w:rsid w:val="00212ACA"/>
    <w:rsid w:val="00214A31"/>
    <w:rsid w:val="00215D3C"/>
    <w:rsid w:val="00216F44"/>
    <w:rsid w:val="00220A05"/>
    <w:rsid w:val="00220A31"/>
    <w:rsid w:val="002222D8"/>
    <w:rsid w:val="002234CE"/>
    <w:rsid w:val="00223A14"/>
    <w:rsid w:val="00224C52"/>
    <w:rsid w:val="00226887"/>
    <w:rsid w:val="00227298"/>
    <w:rsid w:val="0023047F"/>
    <w:rsid w:val="00230F73"/>
    <w:rsid w:val="00231D4A"/>
    <w:rsid w:val="00233767"/>
    <w:rsid w:val="002340B1"/>
    <w:rsid w:val="00234739"/>
    <w:rsid w:val="0023580F"/>
    <w:rsid w:val="00240FA0"/>
    <w:rsid w:val="00242918"/>
    <w:rsid w:val="002466A6"/>
    <w:rsid w:val="0025031F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5DA0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C6DE3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83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2405C"/>
    <w:rsid w:val="00330AB4"/>
    <w:rsid w:val="00331FC9"/>
    <w:rsid w:val="00332023"/>
    <w:rsid w:val="00332E89"/>
    <w:rsid w:val="003337CE"/>
    <w:rsid w:val="00335F34"/>
    <w:rsid w:val="003360A4"/>
    <w:rsid w:val="003365E3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4CA3"/>
    <w:rsid w:val="003E629C"/>
    <w:rsid w:val="003E6B43"/>
    <w:rsid w:val="003F027E"/>
    <w:rsid w:val="003F1C0F"/>
    <w:rsid w:val="003F2ADE"/>
    <w:rsid w:val="003F501B"/>
    <w:rsid w:val="003F5DEC"/>
    <w:rsid w:val="003F7D8D"/>
    <w:rsid w:val="004018BC"/>
    <w:rsid w:val="0040196B"/>
    <w:rsid w:val="0040197A"/>
    <w:rsid w:val="0040403C"/>
    <w:rsid w:val="00404721"/>
    <w:rsid w:val="0040686D"/>
    <w:rsid w:val="00410C56"/>
    <w:rsid w:val="004125DA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2CA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29C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370C"/>
    <w:rsid w:val="004B423D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29FC"/>
    <w:rsid w:val="004F2D58"/>
    <w:rsid w:val="004F5885"/>
    <w:rsid w:val="004F791B"/>
    <w:rsid w:val="00503193"/>
    <w:rsid w:val="00503AF1"/>
    <w:rsid w:val="005044AE"/>
    <w:rsid w:val="00506969"/>
    <w:rsid w:val="00510A0C"/>
    <w:rsid w:val="00510E78"/>
    <w:rsid w:val="005140C1"/>
    <w:rsid w:val="00516B6E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243"/>
    <w:rsid w:val="005F653C"/>
    <w:rsid w:val="005F7F0D"/>
    <w:rsid w:val="0060096B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2D7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398F"/>
    <w:rsid w:val="00653AA3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279B"/>
    <w:rsid w:val="0068305C"/>
    <w:rsid w:val="00690B8E"/>
    <w:rsid w:val="00693053"/>
    <w:rsid w:val="00693211"/>
    <w:rsid w:val="00694F27"/>
    <w:rsid w:val="00696036"/>
    <w:rsid w:val="00696A39"/>
    <w:rsid w:val="006971F6"/>
    <w:rsid w:val="006977AF"/>
    <w:rsid w:val="006A26C7"/>
    <w:rsid w:val="006A2D89"/>
    <w:rsid w:val="006A3C68"/>
    <w:rsid w:val="006A47CF"/>
    <w:rsid w:val="006A5594"/>
    <w:rsid w:val="006A6B3E"/>
    <w:rsid w:val="006A6BF4"/>
    <w:rsid w:val="006A6EF4"/>
    <w:rsid w:val="006A759F"/>
    <w:rsid w:val="006B0485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E6695"/>
    <w:rsid w:val="006F1B8D"/>
    <w:rsid w:val="006F1E2F"/>
    <w:rsid w:val="006F47ED"/>
    <w:rsid w:val="006F6E30"/>
    <w:rsid w:val="006F72D1"/>
    <w:rsid w:val="006F76AA"/>
    <w:rsid w:val="007005B3"/>
    <w:rsid w:val="0070128E"/>
    <w:rsid w:val="007056CE"/>
    <w:rsid w:val="0071026E"/>
    <w:rsid w:val="007127E2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950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17EA"/>
    <w:rsid w:val="00772E8A"/>
    <w:rsid w:val="00773F70"/>
    <w:rsid w:val="00774E3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33DD"/>
    <w:rsid w:val="00794346"/>
    <w:rsid w:val="007959E9"/>
    <w:rsid w:val="00795F22"/>
    <w:rsid w:val="007A0CEF"/>
    <w:rsid w:val="007A0DCB"/>
    <w:rsid w:val="007A128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4EA3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1CE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450"/>
    <w:rsid w:val="00835755"/>
    <w:rsid w:val="00836B56"/>
    <w:rsid w:val="008405A7"/>
    <w:rsid w:val="00843826"/>
    <w:rsid w:val="00846C5C"/>
    <w:rsid w:val="008471AA"/>
    <w:rsid w:val="0084772B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67847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AF1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4FA2"/>
    <w:rsid w:val="00933017"/>
    <w:rsid w:val="00933F21"/>
    <w:rsid w:val="009357DC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44F3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94F"/>
    <w:rsid w:val="009F1DA4"/>
    <w:rsid w:val="009F28E1"/>
    <w:rsid w:val="009F2F42"/>
    <w:rsid w:val="009F3AD6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17109"/>
    <w:rsid w:val="00A212AC"/>
    <w:rsid w:val="00A215E2"/>
    <w:rsid w:val="00A260C7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5F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10C8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148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5F46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0EC9"/>
    <w:rsid w:val="00B549DC"/>
    <w:rsid w:val="00B55CF9"/>
    <w:rsid w:val="00B63C3A"/>
    <w:rsid w:val="00B64570"/>
    <w:rsid w:val="00B66812"/>
    <w:rsid w:val="00B71622"/>
    <w:rsid w:val="00B71DBF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0F9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4A41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46C77"/>
    <w:rsid w:val="00C554D8"/>
    <w:rsid w:val="00C56088"/>
    <w:rsid w:val="00C5715A"/>
    <w:rsid w:val="00C61D68"/>
    <w:rsid w:val="00C631C3"/>
    <w:rsid w:val="00C64698"/>
    <w:rsid w:val="00C66DF8"/>
    <w:rsid w:val="00C71C2E"/>
    <w:rsid w:val="00C72D35"/>
    <w:rsid w:val="00C739AA"/>
    <w:rsid w:val="00C806E9"/>
    <w:rsid w:val="00C82986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342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0F43"/>
    <w:rsid w:val="00DD5A22"/>
    <w:rsid w:val="00DD6C7A"/>
    <w:rsid w:val="00DE0030"/>
    <w:rsid w:val="00DE06CC"/>
    <w:rsid w:val="00DE4216"/>
    <w:rsid w:val="00DE46C9"/>
    <w:rsid w:val="00DE47D4"/>
    <w:rsid w:val="00DE4DB0"/>
    <w:rsid w:val="00DE6316"/>
    <w:rsid w:val="00DF0593"/>
    <w:rsid w:val="00DF1AA9"/>
    <w:rsid w:val="00DF39FC"/>
    <w:rsid w:val="00DF4556"/>
    <w:rsid w:val="00DF7664"/>
    <w:rsid w:val="00E02695"/>
    <w:rsid w:val="00E0471C"/>
    <w:rsid w:val="00E0525D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3D4C"/>
    <w:rsid w:val="00E24A6B"/>
    <w:rsid w:val="00E27073"/>
    <w:rsid w:val="00E27745"/>
    <w:rsid w:val="00E314A6"/>
    <w:rsid w:val="00E332D3"/>
    <w:rsid w:val="00E335E2"/>
    <w:rsid w:val="00E40080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313"/>
    <w:rsid w:val="00E6261F"/>
    <w:rsid w:val="00E63619"/>
    <w:rsid w:val="00E637A4"/>
    <w:rsid w:val="00E6382F"/>
    <w:rsid w:val="00E65D04"/>
    <w:rsid w:val="00E6737C"/>
    <w:rsid w:val="00E67DD8"/>
    <w:rsid w:val="00E70A62"/>
    <w:rsid w:val="00E74A5E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1145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53B4"/>
    <w:rsid w:val="00EC640B"/>
    <w:rsid w:val="00EC7362"/>
    <w:rsid w:val="00ED1B33"/>
    <w:rsid w:val="00ED4F8D"/>
    <w:rsid w:val="00ED5C50"/>
    <w:rsid w:val="00EE2856"/>
    <w:rsid w:val="00EE40EE"/>
    <w:rsid w:val="00EE420E"/>
    <w:rsid w:val="00EE4C44"/>
    <w:rsid w:val="00EE4E98"/>
    <w:rsid w:val="00EF02B4"/>
    <w:rsid w:val="00EF1893"/>
    <w:rsid w:val="00EF1FCF"/>
    <w:rsid w:val="00EF5A96"/>
    <w:rsid w:val="00F01394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5AA"/>
    <w:rsid w:val="00F27E3D"/>
    <w:rsid w:val="00F300C8"/>
    <w:rsid w:val="00F31A8A"/>
    <w:rsid w:val="00F31C23"/>
    <w:rsid w:val="00F31C9C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0F0A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5ACD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1D04"/>
    <w:rsid w:val="00FB230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04D9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uiPriority w:val="99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uiPriority w:val="99"/>
    <w:rsid w:val="00D11B57"/>
    <w:pPr>
      <w:ind w:left="851"/>
    </w:pPr>
  </w:style>
  <w:style w:type="paragraph" w:styleId="ListNumber">
    <w:name w:val="List Number"/>
    <w:basedOn w:val="List"/>
    <w:uiPriority w:val="99"/>
    <w:rsid w:val="00D11B57"/>
  </w:style>
  <w:style w:type="paragraph" w:styleId="List">
    <w:name w:val="List"/>
    <w:basedOn w:val="Normal"/>
    <w:uiPriority w:val="99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uiPriority w:val="99"/>
    <w:rsid w:val="00D11B57"/>
    <w:pPr>
      <w:ind w:left="851"/>
    </w:pPr>
  </w:style>
  <w:style w:type="paragraph" w:styleId="ListBullet">
    <w:name w:val="List Bullet"/>
    <w:basedOn w:val="List"/>
    <w:uiPriority w:val="99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rsid w:val="00D11B57"/>
    <w:pPr>
      <w:ind w:left="1135"/>
    </w:pPr>
  </w:style>
  <w:style w:type="paragraph" w:styleId="List2">
    <w:name w:val="List 2"/>
    <w:basedOn w:val="List"/>
    <w:uiPriority w:val="99"/>
    <w:rsid w:val="00D11B57"/>
    <w:pPr>
      <w:ind w:left="851"/>
    </w:pPr>
  </w:style>
  <w:style w:type="paragraph" w:styleId="List3">
    <w:name w:val="List 3"/>
    <w:basedOn w:val="List2"/>
    <w:uiPriority w:val="99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</w:style>
  <w:style w:type="character" w:customStyle="1" w:styleId="BodyTextChar">
    <w:name w:val="Body Text Char"/>
    <w:link w:val="BodyText"/>
    <w:uiPriority w:val="99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uiPriority w:val="20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uiPriority w:val="99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231C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231C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231C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231C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231C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231C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231C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231C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231C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231C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231C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231C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231C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2022-09-26T12:29:00Z</dcterms:created>
  <dcterms:modified xsi:type="dcterms:W3CDTF">2023-02-17T10:18:00Z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